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835" w:rsidRDefault="0027704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4501</w:t>
      </w:r>
      <w:r w:rsidR="0009696F" w:rsidRPr="0009696F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466835" w:rsidRDefault="00277049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6B2F77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68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668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668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142" w:type="dxa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66835" w:rsidRDefault="00FD008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77049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466835" w:rsidRDefault="002770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66835" w:rsidRDefault="0027704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1090</w:t>
            </w:r>
          </w:p>
        </w:tc>
        <w:tc>
          <w:tcPr>
            <w:tcW w:w="709" w:type="dxa"/>
          </w:tcPr>
          <w:p w:rsidR="00466835" w:rsidRDefault="002770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66835" w:rsidRDefault="002770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66835" w:rsidRDefault="00FD008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77049">
                <w:rPr>
                  <w:b/>
                  <w:sz w:val="28"/>
                </w:rPr>
                <w:t>1</w:t>
              </w:r>
              <w:r w:rsidR="00277049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277049">
                <w:rPr>
                  <w:b/>
                  <w:sz w:val="28"/>
                </w:rPr>
                <w:t>.</w:t>
              </w:r>
              <w:r w:rsidR="00277049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27704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</w:pPr>
          </w:p>
        </w:tc>
      </w:tr>
      <w:tr w:rsidR="004668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</w:pPr>
          </w:p>
        </w:tc>
      </w:tr>
      <w:tr w:rsidR="004668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66835">
        <w:tc>
          <w:tcPr>
            <w:tcW w:w="9641" w:type="dxa"/>
            <w:gridSpan w:val="9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66835" w:rsidRDefault="00466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6835">
        <w:tc>
          <w:tcPr>
            <w:tcW w:w="2835" w:type="dxa"/>
          </w:tcPr>
          <w:p w:rsidR="00466835" w:rsidRDefault="00277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66835" w:rsidRDefault="002770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66835" w:rsidRDefault="002770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66835" w:rsidRDefault="002770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66835" w:rsidRDefault="004668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6835">
        <w:tc>
          <w:tcPr>
            <w:tcW w:w="9640" w:type="dxa"/>
            <w:gridSpan w:val="11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7.8B.2.3A Wide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band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66835" w:rsidRDefault="004668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66835" w:rsidRDefault="002770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66835" w:rsidRDefault="00FD008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7704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66835" w:rsidRDefault="004668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66835" w:rsidRDefault="002770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4668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66835" w:rsidRDefault="002770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66835">
        <w:tc>
          <w:tcPr>
            <w:tcW w:w="1843" w:type="dxa"/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7.8B.2.3A Wide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band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7.8B.2.3A Wide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band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466835">
        <w:tc>
          <w:tcPr>
            <w:tcW w:w="2694" w:type="dxa"/>
            <w:gridSpan w:val="2"/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7.8B.2.3A (new)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66835" w:rsidRDefault="004668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66835" w:rsidRDefault="00466835">
            <w:pPr>
              <w:pStyle w:val="CRCoverPage"/>
              <w:spacing w:after="0"/>
              <w:ind w:left="99"/>
            </w:pP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66835" w:rsidRDefault="002770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66835" w:rsidRDefault="002770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66835" w:rsidRDefault="002770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</w:pP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466835">
            <w:pPr>
              <w:pStyle w:val="CRCoverPage"/>
              <w:spacing w:after="0"/>
              <w:ind w:left="100"/>
            </w:pPr>
          </w:p>
        </w:tc>
      </w:tr>
      <w:tr w:rsidR="004668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6835" w:rsidRDefault="00466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66835" w:rsidRDefault="004668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09696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80004">
              <w:rPr>
                <w:rFonts w:hint="eastAsia"/>
                <w:highlight w:val="yellow"/>
                <w:lang w:eastAsia="zh-CN"/>
              </w:rPr>
              <w:t>R1: to remove the confusing wording on how to leverage EN-DC test for NE-DC.</w:t>
            </w:r>
          </w:p>
        </w:tc>
      </w:tr>
    </w:tbl>
    <w:p w:rsidR="00466835" w:rsidRDefault="00466835">
      <w:pPr>
        <w:pStyle w:val="CRCoverPage"/>
        <w:spacing w:after="0"/>
        <w:rPr>
          <w:sz w:val="8"/>
          <w:szCs w:val="8"/>
        </w:rPr>
      </w:pPr>
    </w:p>
    <w:p w:rsidR="00466835" w:rsidRDefault="00466835">
      <w:pPr>
        <w:sectPr w:rsidR="0046683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66835" w:rsidRDefault="00277049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466835" w:rsidRDefault="00277049">
      <w:pPr>
        <w:pStyle w:val="3"/>
        <w:rPr>
          <w:ins w:id="4" w:author="cmcc" w:date="2021-07-29T11:01:00Z"/>
        </w:rPr>
      </w:pPr>
      <w:bookmarkStart w:id="5" w:name="_Toc68206414"/>
      <w:bookmarkStart w:id="6" w:name="_Toc27475970"/>
      <w:bookmarkStart w:id="7" w:name="_Toc29495442"/>
      <w:bookmarkStart w:id="8" w:name="_Toc52213770"/>
      <w:bookmarkStart w:id="9" w:name="_Toc36118541"/>
      <w:bookmarkStart w:id="10" w:name="_Toc36560656"/>
      <w:bookmarkStart w:id="11" w:name="_Toc36116492"/>
      <w:bookmarkStart w:id="12" w:name="_Toc43977189"/>
      <w:bookmarkStart w:id="13" w:name="_Toc60743235"/>
      <w:ins w:id="14" w:author="cmcc" w:date="2021-07-29T11:01:00Z">
        <w:r>
          <w:rPr>
            <w:rFonts w:hint="eastAsia"/>
            <w:lang w:eastAsia="zh-CN"/>
          </w:rPr>
          <w:t>7.8B.2.3A Wide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band </w:t>
        </w:r>
        <w:proofErr w:type="spellStart"/>
        <w:r>
          <w:rPr>
            <w:rFonts w:hint="eastAsia"/>
            <w:lang w:eastAsia="zh-CN"/>
          </w:rPr>
          <w:t>Intermodulation</w:t>
        </w:r>
        <w:proofErr w:type="spellEnd"/>
        <w:r>
          <w:rPr>
            <w:rFonts w:hint="eastAsia"/>
            <w:lang w:eastAsia="zh-CN"/>
          </w:rPr>
          <w:t xml:space="preserve"> for inter-band NE-DC within FR1</w:t>
        </w:r>
        <w:r>
          <w:t xml:space="preserve"> (</w:t>
        </w:r>
      </w:ins>
      <w:ins w:id="15" w:author="cmcc" w:date="2021-07-30T12:47:00Z">
        <w:r>
          <w:rPr>
            <w:rFonts w:hint="eastAsia"/>
            <w:lang w:val="en-US" w:eastAsia="zh-CN"/>
          </w:rPr>
          <w:t xml:space="preserve">2 </w:t>
        </w:r>
      </w:ins>
      <w:ins w:id="16" w:author="cmcc" w:date="2021-07-29T11:01:00Z">
        <w:r>
          <w:t>CC</w:t>
        </w:r>
      </w:ins>
      <w:ins w:id="17" w:author="cmcc" w:date="2021-07-30T12:47:00Z">
        <w:r>
          <w:rPr>
            <w:rFonts w:hint="eastAsia"/>
            <w:lang w:val="en-US" w:eastAsia="zh-CN"/>
          </w:rPr>
          <w:t>s</w:t>
        </w:r>
      </w:ins>
      <w:ins w:id="18" w:author="cmcc" w:date="2021-07-29T11:01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466835" w:rsidRDefault="00277049">
      <w:pPr>
        <w:rPr>
          <w:ins w:id="19" w:author="cmcc" w:date="2021-07-29T11:01:00Z"/>
          <w:lang w:eastAsia="zh-CN"/>
        </w:rPr>
      </w:pPr>
      <w:ins w:id="20" w:author="cmcc" w:date="2021-07-29T11:01:00Z">
        <w:r>
          <w:t>No exception requirements applicable to NR or LTE.</w:t>
        </w:r>
      </w:ins>
    </w:p>
    <w:p w:rsidR="00466835" w:rsidRDefault="00277049">
      <w:pPr>
        <w:rPr>
          <w:ins w:id="21" w:author="songdan" w:date="2021-08-07T16:32:00Z"/>
          <w:lang w:eastAsia="zh-CN"/>
        </w:rPr>
      </w:pPr>
      <w:ins w:id="22" w:author="cmcc" w:date="2021-07-29T11:01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>in this test case can be well covered in 7.</w:t>
        </w:r>
      </w:ins>
      <w:ins w:id="23" w:author="cmcc" w:date="2021-07-29T11:02:00Z">
        <w:r>
          <w:rPr>
            <w:rFonts w:hint="eastAsia"/>
            <w:lang w:val="en-US" w:eastAsia="zh-CN"/>
          </w:rPr>
          <w:t>8</w:t>
        </w:r>
      </w:ins>
      <w:ins w:id="24" w:author="cmcc" w:date="2021-07-30T12:47:00Z">
        <w:r>
          <w:rPr>
            <w:rFonts w:hint="eastAsia"/>
            <w:lang w:val="en-US" w:eastAsia="zh-CN"/>
          </w:rPr>
          <w:t xml:space="preserve">.2 and </w:t>
        </w:r>
      </w:ins>
      <w:ins w:id="25" w:author="cmcc" w:date="2021-07-30T12:48:00Z">
        <w:r>
          <w:rPr>
            <w:rFonts w:hint="eastAsia"/>
            <w:lang w:val="en-US" w:eastAsia="zh-CN"/>
          </w:rPr>
          <w:t>7.8A.2</w:t>
        </w:r>
      </w:ins>
      <w:ins w:id="26" w:author="cmcc" w:date="2021-07-29T11:01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7" w:author="cmcc" w:date="2021-07-30T12:47:00Z">
        <w:r>
          <w:rPr>
            <w:rFonts w:hint="eastAsia"/>
            <w:lang w:eastAsia="zh-CN"/>
          </w:rPr>
          <w:t>(s)</w:t>
        </w:r>
        <w:r>
          <w:rPr>
            <w:rFonts w:hint="eastAsia"/>
            <w:lang w:val="en-US" w:eastAsia="zh-CN"/>
          </w:rPr>
          <w:t xml:space="preserve"> </w:t>
        </w:r>
      </w:ins>
      <w:ins w:id="28" w:author="cmcc" w:date="2021-07-29T11:01:00Z">
        <w:r>
          <w:rPr>
            <w:rFonts w:hint="eastAsia"/>
            <w:lang w:eastAsia="zh-CN"/>
          </w:rPr>
          <w:t>in this test case can be well covered in 7.</w:t>
        </w:r>
      </w:ins>
      <w:ins w:id="29" w:author="cmcc" w:date="2021-07-29T11:02:00Z">
        <w:r>
          <w:rPr>
            <w:rFonts w:hint="eastAsia"/>
            <w:lang w:val="en-US" w:eastAsia="zh-CN"/>
          </w:rPr>
          <w:t>8</w:t>
        </w:r>
      </w:ins>
      <w:ins w:id="30" w:author="cmcc" w:date="2021-07-30T12:48:00Z">
        <w:r>
          <w:rPr>
            <w:rFonts w:hint="eastAsia"/>
            <w:lang w:val="en-US" w:eastAsia="zh-CN"/>
          </w:rPr>
          <w:t>.1 and 7.8.1A</w:t>
        </w:r>
      </w:ins>
      <w:ins w:id="31" w:author="cmcc" w:date="2021-07-29T11:01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2" w:author="cmcc" w:date="2021-07-30T12:47:00Z">
        <w:r>
          <w:rPr>
            <w:rFonts w:hint="eastAsia"/>
            <w:lang w:eastAsia="zh-CN"/>
          </w:rPr>
          <w:t>(s)</w:t>
        </w:r>
      </w:ins>
      <w:ins w:id="33" w:author="cmcc" w:date="2021-07-29T11:01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466835" w:rsidRDefault="00277049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466835" w:rsidRDefault="00466835"/>
    <w:sectPr w:rsidR="00466835" w:rsidSect="004668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E1E" w:rsidRDefault="00404E1E" w:rsidP="00466835">
      <w:pPr>
        <w:spacing w:after="0"/>
      </w:pPr>
      <w:r>
        <w:separator/>
      </w:r>
    </w:p>
  </w:endnote>
  <w:endnote w:type="continuationSeparator" w:id="0">
    <w:p w:rsidR="00404E1E" w:rsidRDefault="00404E1E" w:rsidP="004668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E1E" w:rsidRDefault="00404E1E">
      <w:pPr>
        <w:spacing w:after="0"/>
      </w:pPr>
      <w:r>
        <w:separator/>
      </w:r>
    </w:p>
  </w:footnote>
  <w:footnote w:type="continuationSeparator" w:id="0">
    <w:p w:rsidR="00404E1E" w:rsidRDefault="00404E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835" w:rsidRDefault="00277049">
    <w:r>
      <w:t xml:space="preserve">Page </w:t>
    </w:r>
    <w:r w:rsidR="00FD0087">
      <w:fldChar w:fldCharType="begin"/>
    </w:r>
    <w:r>
      <w:instrText>PAGE</w:instrText>
    </w:r>
    <w:r w:rsidR="00FD0087">
      <w:fldChar w:fldCharType="separate"/>
    </w:r>
    <w:r>
      <w:t>1</w:t>
    </w:r>
    <w:r w:rsidR="00FD008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835" w:rsidRDefault="0046683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835" w:rsidRDefault="00277049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835" w:rsidRDefault="00466835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9696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77049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04E1E"/>
    <w:rsid w:val="00410371"/>
    <w:rsid w:val="004242F1"/>
    <w:rsid w:val="00444A96"/>
    <w:rsid w:val="00466835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2F77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D0087"/>
    <w:rsid w:val="00FE1962"/>
    <w:rsid w:val="01C31500"/>
    <w:rsid w:val="076F2C88"/>
    <w:rsid w:val="134E5847"/>
    <w:rsid w:val="2B185413"/>
    <w:rsid w:val="336D51A2"/>
    <w:rsid w:val="39185AE1"/>
    <w:rsid w:val="465F3A92"/>
    <w:rsid w:val="56EC5654"/>
    <w:rsid w:val="65786494"/>
    <w:rsid w:val="6E3300DB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6835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46683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66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668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668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668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66835"/>
    <w:pPr>
      <w:outlineLvl w:val="5"/>
    </w:pPr>
  </w:style>
  <w:style w:type="paragraph" w:styleId="7">
    <w:name w:val="heading 7"/>
    <w:basedOn w:val="H6"/>
    <w:next w:val="a"/>
    <w:qFormat/>
    <w:rsid w:val="00466835"/>
    <w:pPr>
      <w:outlineLvl w:val="6"/>
    </w:pPr>
  </w:style>
  <w:style w:type="paragraph" w:styleId="8">
    <w:name w:val="heading 8"/>
    <w:basedOn w:val="1"/>
    <w:next w:val="a"/>
    <w:qFormat/>
    <w:rsid w:val="004668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668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46683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66835"/>
    <w:pPr>
      <w:ind w:left="1135"/>
    </w:pPr>
  </w:style>
  <w:style w:type="paragraph" w:styleId="20">
    <w:name w:val="List 2"/>
    <w:basedOn w:val="a3"/>
    <w:qFormat/>
    <w:rsid w:val="00466835"/>
    <w:pPr>
      <w:ind w:left="851"/>
    </w:pPr>
  </w:style>
  <w:style w:type="paragraph" w:styleId="a3">
    <w:name w:val="List"/>
    <w:basedOn w:val="a"/>
    <w:qFormat/>
    <w:rsid w:val="00466835"/>
    <w:pPr>
      <w:ind w:left="568" w:hanging="284"/>
    </w:pPr>
  </w:style>
  <w:style w:type="paragraph" w:styleId="70">
    <w:name w:val="toc 7"/>
    <w:basedOn w:val="60"/>
    <w:next w:val="a"/>
    <w:semiHidden/>
    <w:qFormat/>
    <w:rsid w:val="00466835"/>
    <w:pPr>
      <w:ind w:left="2268" w:hanging="2268"/>
    </w:pPr>
  </w:style>
  <w:style w:type="paragraph" w:styleId="60">
    <w:name w:val="toc 6"/>
    <w:basedOn w:val="50"/>
    <w:next w:val="a"/>
    <w:semiHidden/>
    <w:qFormat/>
    <w:rsid w:val="00466835"/>
    <w:pPr>
      <w:ind w:left="1985" w:hanging="1985"/>
    </w:pPr>
  </w:style>
  <w:style w:type="paragraph" w:styleId="50">
    <w:name w:val="toc 5"/>
    <w:basedOn w:val="40"/>
    <w:next w:val="a"/>
    <w:semiHidden/>
    <w:qFormat/>
    <w:rsid w:val="00466835"/>
    <w:pPr>
      <w:ind w:left="1701" w:hanging="1701"/>
    </w:pPr>
  </w:style>
  <w:style w:type="paragraph" w:styleId="40">
    <w:name w:val="toc 4"/>
    <w:basedOn w:val="31"/>
    <w:next w:val="a"/>
    <w:semiHidden/>
    <w:qFormat/>
    <w:rsid w:val="00466835"/>
    <w:pPr>
      <w:ind w:left="1418" w:hanging="1418"/>
    </w:pPr>
  </w:style>
  <w:style w:type="paragraph" w:styleId="31">
    <w:name w:val="toc 3"/>
    <w:basedOn w:val="21"/>
    <w:next w:val="a"/>
    <w:semiHidden/>
    <w:qFormat/>
    <w:rsid w:val="00466835"/>
    <w:pPr>
      <w:ind w:left="1134" w:hanging="1134"/>
    </w:pPr>
  </w:style>
  <w:style w:type="paragraph" w:styleId="21">
    <w:name w:val="toc 2"/>
    <w:basedOn w:val="10"/>
    <w:next w:val="a"/>
    <w:semiHidden/>
    <w:qFormat/>
    <w:rsid w:val="0046683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6683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466835"/>
    <w:pPr>
      <w:ind w:left="851"/>
    </w:pPr>
  </w:style>
  <w:style w:type="paragraph" w:styleId="a4">
    <w:name w:val="List Number"/>
    <w:basedOn w:val="a3"/>
    <w:qFormat/>
    <w:rsid w:val="00466835"/>
  </w:style>
  <w:style w:type="paragraph" w:styleId="41">
    <w:name w:val="List Bullet 4"/>
    <w:basedOn w:val="32"/>
    <w:qFormat/>
    <w:rsid w:val="00466835"/>
    <w:pPr>
      <w:ind w:left="1418"/>
    </w:pPr>
  </w:style>
  <w:style w:type="paragraph" w:styleId="32">
    <w:name w:val="List Bullet 3"/>
    <w:basedOn w:val="23"/>
    <w:qFormat/>
    <w:rsid w:val="00466835"/>
    <w:pPr>
      <w:ind w:left="1135"/>
    </w:pPr>
  </w:style>
  <w:style w:type="paragraph" w:styleId="23">
    <w:name w:val="List Bullet 2"/>
    <w:basedOn w:val="a5"/>
    <w:qFormat/>
    <w:rsid w:val="00466835"/>
    <w:pPr>
      <w:ind w:left="851"/>
    </w:pPr>
  </w:style>
  <w:style w:type="paragraph" w:styleId="a5">
    <w:name w:val="List Bullet"/>
    <w:basedOn w:val="a3"/>
    <w:qFormat/>
    <w:rsid w:val="00466835"/>
  </w:style>
  <w:style w:type="paragraph" w:styleId="a6">
    <w:name w:val="Document Map"/>
    <w:basedOn w:val="a"/>
    <w:semiHidden/>
    <w:qFormat/>
    <w:rsid w:val="0046683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466835"/>
  </w:style>
  <w:style w:type="paragraph" w:styleId="51">
    <w:name w:val="List Bullet 5"/>
    <w:basedOn w:val="41"/>
    <w:qFormat/>
    <w:rsid w:val="00466835"/>
    <w:pPr>
      <w:ind w:left="1702"/>
    </w:pPr>
  </w:style>
  <w:style w:type="paragraph" w:styleId="80">
    <w:name w:val="toc 8"/>
    <w:basedOn w:val="10"/>
    <w:next w:val="a"/>
    <w:semiHidden/>
    <w:qFormat/>
    <w:rsid w:val="0046683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466835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466835"/>
    <w:pPr>
      <w:jc w:val="center"/>
    </w:pPr>
    <w:rPr>
      <w:i/>
    </w:rPr>
  </w:style>
  <w:style w:type="paragraph" w:styleId="aa">
    <w:name w:val="header"/>
    <w:qFormat/>
    <w:rsid w:val="00466835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46683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66835"/>
    <w:pPr>
      <w:ind w:left="1702"/>
    </w:pPr>
  </w:style>
  <w:style w:type="paragraph" w:styleId="42">
    <w:name w:val="List 4"/>
    <w:basedOn w:val="30"/>
    <w:qFormat/>
    <w:rsid w:val="00466835"/>
    <w:pPr>
      <w:ind w:left="1418"/>
    </w:pPr>
  </w:style>
  <w:style w:type="paragraph" w:styleId="90">
    <w:name w:val="toc 9"/>
    <w:basedOn w:val="80"/>
    <w:next w:val="a"/>
    <w:semiHidden/>
    <w:qFormat/>
    <w:rsid w:val="00466835"/>
    <w:pPr>
      <w:ind w:left="1418" w:hanging="1418"/>
    </w:pPr>
  </w:style>
  <w:style w:type="paragraph" w:styleId="11">
    <w:name w:val="index 1"/>
    <w:basedOn w:val="a"/>
    <w:next w:val="a"/>
    <w:semiHidden/>
    <w:qFormat/>
    <w:rsid w:val="0046683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66835"/>
    <w:pPr>
      <w:ind w:left="284"/>
    </w:pPr>
  </w:style>
  <w:style w:type="paragraph" w:styleId="ac">
    <w:name w:val="annotation subject"/>
    <w:basedOn w:val="a7"/>
    <w:next w:val="a7"/>
    <w:semiHidden/>
    <w:qFormat/>
    <w:rsid w:val="00466835"/>
    <w:rPr>
      <w:b/>
      <w:bCs/>
    </w:rPr>
  </w:style>
  <w:style w:type="character" w:styleId="ad">
    <w:name w:val="FollowedHyperlink"/>
    <w:qFormat/>
    <w:rsid w:val="00466835"/>
    <w:rPr>
      <w:color w:val="800080"/>
      <w:u w:val="single"/>
    </w:rPr>
  </w:style>
  <w:style w:type="character" w:styleId="ae">
    <w:name w:val="Hyperlink"/>
    <w:qFormat/>
    <w:rsid w:val="00466835"/>
    <w:rPr>
      <w:color w:val="0000FF"/>
      <w:u w:val="single"/>
    </w:rPr>
  </w:style>
  <w:style w:type="character" w:styleId="af">
    <w:name w:val="annotation reference"/>
    <w:semiHidden/>
    <w:qFormat/>
    <w:rsid w:val="00466835"/>
    <w:rPr>
      <w:sz w:val="16"/>
    </w:rPr>
  </w:style>
  <w:style w:type="character" w:styleId="af0">
    <w:name w:val="footnote reference"/>
    <w:semiHidden/>
    <w:qFormat/>
    <w:rsid w:val="00466835"/>
    <w:rPr>
      <w:b/>
      <w:position w:val="6"/>
      <w:sz w:val="16"/>
    </w:rPr>
  </w:style>
  <w:style w:type="paragraph" w:customStyle="1" w:styleId="ZT">
    <w:name w:val="ZT"/>
    <w:qFormat/>
    <w:rsid w:val="00466835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466835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466835"/>
    <w:pPr>
      <w:outlineLvl w:val="9"/>
    </w:pPr>
  </w:style>
  <w:style w:type="paragraph" w:customStyle="1" w:styleId="TAH">
    <w:name w:val="TAH"/>
    <w:basedOn w:val="TAC"/>
    <w:link w:val="TAHCar"/>
    <w:qFormat/>
    <w:rsid w:val="00466835"/>
    <w:rPr>
      <w:b/>
    </w:rPr>
  </w:style>
  <w:style w:type="paragraph" w:customStyle="1" w:styleId="TAC">
    <w:name w:val="TAC"/>
    <w:basedOn w:val="TAL"/>
    <w:link w:val="TACChar"/>
    <w:qFormat/>
    <w:rsid w:val="00466835"/>
    <w:pPr>
      <w:jc w:val="center"/>
    </w:pPr>
  </w:style>
  <w:style w:type="paragraph" w:customStyle="1" w:styleId="TAL">
    <w:name w:val="TAL"/>
    <w:basedOn w:val="a"/>
    <w:link w:val="TALChar"/>
    <w:qFormat/>
    <w:rsid w:val="0046683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6683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66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46683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466835"/>
    <w:pPr>
      <w:keepLines/>
      <w:ind w:left="1702" w:hanging="1418"/>
    </w:pPr>
  </w:style>
  <w:style w:type="paragraph" w:customStyle="1" w:styleId="FP">
    <w:name w:val="FP"/>
    <w:basedOn w:val="a"/>
    <w:qFormat/>
    <w:rsid w:val="00466835"/>
    <w:pPr>
      <w:spacing w:after="0"/>
    </w:pPr>
  </w:style>
  <w:style w:type="paragraph" w:customStyle="1" w:styleId="LD">
    <w:name w:val="LD"/>
    <w:qFormat/>
    <w:rsid w:val="00466835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466835"/>
    <w:pPr>
      <w:spacing w:after="0"/>
    </w:pPr>
  </w:style>
  <w:style w:type="paragraph" w:customStyle="1" w:styleId="EW">
    <w:name w:val="EW"/>
    <w:basedOn w:val="EX"/>
    <w:qFormat/>
    <w:rsid w:val="00466835"/>
    <w:pPr>
      <w:spacing w:after="0"/>
    </w:pPr>
  </w:style>
  <w:style w:type="paragraph" w:customStyle="1" w:styleId="EQ">
    <w:name w:val="EQ"/>
    <w:basedOn w:val="a"/>
    <w:next w:val="a"/>
    <w:qFormat/>
    <w:rsid w:val="0046683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668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66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66835"/>
    <w:pPr>
      <w:jc w:val="right"/>
    </w:pPr>
  </w:style>
  <w:style w:type="paragraph" w:customStyle="1" w:styleId="TAN">
    <w:name w:val="TAN"/>
    <w:basedOn w:val="TAL"/>
    <w:qFormat/>
    <w:rsid w:val="00466835"/>
    <w:pPr>
      <w:ind w:left="851" w:hanging="851"/>
    </w:pPr>
  </w:style>
  <w:style w:type="paragraph" w:customStyle="1" w:styleId="ZA">
    <w:name w:val="ZA"/>
    <w:qFormat/>
    <w:rsid w:val="00466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46683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466835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46683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466835"/>
    <w:pPr>
      <w:framePr w:wrap="notBeside" w:y="16161"/>
    </w:pPr>
  </w:style>
  <w:style w:type="character" w:customStyle="1" w:styleId="ZGSM">
    <w:name w:val="ZGSM"/>
    <w:qFormat/>
    <w:rsid w:val="00466835"/>
  </w:style>
  <w:style w:type="paragraph" w:customStyle="1" w:styleId="ZG">
    <w:name w:val="ZG"/>
    <w:qFormat/>
    <w:rsid w:val="0046683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466835"/>
    <w:rPr>
      <w:color w:val="FF0000"/>
    </w:rPr>
  </w:style>
  <w:style w:type="paragraph" w:customStyle="1" w:styleId="B1">
    <w:name w:val="B1"/>
    <w:basedOn w:val="a3"/>
    <w:link w:val="B1Zchn"/>
    <w:qFormat/>
    <w:rsid w:val="00466835"/>
  </w:style>
  <w:style w:type="paragraph" w:customStyle="1" w:styleId="B2">
    <w:name w:val="B2"/>
    <w:basedOn w:val="20"/>
    <w:link w:val="B2Char"/>
    <w:qFormat/>
    <w:rsid w:val="00466835"/>
  </w:style>
  <w:style w:type="paragraph" w:customStyle="1" w:styleId="B3">
    <w:name w:val="B3"/>
    <w:basedOn w:val="30"/>
    <w:qFormat/>
    <w:rsid w:val="00466835"/>
  </w:style>
  <w:style w:type="paragraph" w:customStyle="1" w:styleId="B4">
    <w:name w:val="B4"/>
    <w:basedOn w:val="42"/>
    <w:qFormat/>
    <w:rsid w:val="00466835"/>
  </w:style>
  <w:style w:type="paragraph" w:customStyle="1" w:styleId="B5">
    <w:name w:val="B5"/>
    <w:basedOn w:val="52"/>
    <w:qFormat/>
    <w:rsid w:val="00466835"/>
  </w:style>
  <w:style w:type="paragraph" w:customStyle="1" w:styleId="ZTD">
    <w:name w:val="ZTD"/>
    <w:basedOn w:val="ZB"/>
    <w:qFormat/>
    <w:rsid w:val="0046683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466835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466835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4668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466835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46683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6683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466835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46683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466835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66835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466835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466835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4668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66835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683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6835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6835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466835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2AC13-8422-46DC-86EB-B81E209F5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393</Words>
  <Characters>2244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43</cp:revision>
  <cp:lastPrinted>2411-12-31T15:59:00Z</cp:lastPrinted>
  <dcterms:created xsi:type="dcterms:W3CDTF">2021-04-26T01:45:00Z</dcterms:created>
  <dcterms:modified xsi:type="dcterms:W3CDTF">2021-08-20T03:37:00Z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